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35B54C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2F1E79" w:rsidRPr="002F1E79">
        <w:rPr>
          <w:b/>
          <w:noProof/>
          <w:sz w:val="24"/>
        </w:rPr>
        <w:t>20623</w:t>
      </w:r>
      <w:r w:rsidR="002F1E79">
        <w:rPr>
          <w:b/>
          <w:noProof/>
          <w:sz w:val="24"/>
        </w:rPr>
        <w:t>2</w:t>
      </w:r>
      <w:bookmarkStart w:id="0" w:name="_GoBack"/>
      <w:bookmarkEnd w:id="0"/>
    </w:p>
    <w:p w14:paraId="5DC21640" w14:textId="4235169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76192">
        <w:rPr>
          <w:b/>
          <w:noProof/>
          <w:sz w:val="24"/>
        </w:rPr>
        <w:t>15</w:t>
      </w:r>
      <w:r w:rsidR="005B433D">
        <w:rPr>
          <w:b/>
          <w:noProof/>
          <w:sz w:val="24"/>
        </w:rPr>
        <w:t>-</w:t>
      </w:r>
      <w:r w:rsidR="00B76192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B76192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82D0C3" w:rsidR="001E41F3" w:rsidRPr="00410371" w:rsidRDefault="002F1E79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2741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C173DA" w:rsidR="001E41F3" w:rsidRPr="00410371" w:rsidRDefault="00570453" w:rsidP="008B4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4E14">
              <w:rPr>
                <w:b/>
                <w:noProof/>
                <w:sz w:val="28"/>
              </w:rPr>
              <w:t>17</w:t>
            </w:r>
            <w:r w:rsidR="00FC683D">
              <w:rPr>
                <w:b/>
                <w:noProof/>
                <w:sz w:val="28"/>
              </w:rPr>
              <w:t>.</w:t>
            </w:r>
            <w:r w:rsidR="008B4E14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8B4E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0DEB005" w:rsidR="00F25D98" w:rsidRDefault="002F3B6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062AC3" w:rsidR="001E41F3" w:rsidRDefault="000E4411" w:rsidP="006D62DD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AN Release triggered by CAG information Update</w:t>
            </w:r>
            <w:r w:rsidR="006D62DD">
              <w:rPr>
                <w:lang w:eastAsia="zh-CN"/>
              </w:rPr>
              <w:t xml:space="preserve"> </w:t>
            </w:r>
            <w:r w:rsidR="006D62DD">
              <w:rPr>
                <w:rFonts w:hint="eastAsia"/>
                <w:lang w:eastAsia="zh-CN"/>
              </w:rPr>
              <w:t>-</w:t>
            </w:r>
            <w:r w:rsidR="006D62DD">
              <w:rPr>
                <w:lang w:eastAsia="zh-CN"/>
              </w:rPr>
              <w:t xml:space="preserve"> R</w:t>
            </w:r>
            <w:r w:rsidR="008E5CEE">
              <w:rPr>
                <w:lang w:eastAsia="zh-CN"/>
              </w:rPr>
              <w:t>17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43FC91E" w:rsidR="001E41F3" w:rsidRDefault="001F5059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48776F">
              <w:rPr>
                <w:noProof/>
                <w:lang w:eastAsia="zh-CN"/>
              </w:rPr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CB50D0C" w:rsidR="001E41F3" w:rsidRDefault="002020A5" w:rsidP="00131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131CA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31CAE">
              <w:rPr>
                <w:noProof/>
              </w:rPr>
              <w:t>08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6870F7D" w:rsidR="001E41F3" w:rsidRDefault="00627D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F329B8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080CF3">
              <w:rPr>
                <w:i/>
                <w:sz w:val="18"/>
              </w:rPr>
              <w:t>Rel-16</w:t>
            </w:r>
            <w:r w:rsidR="00080CF3">
              <w:rPr>
                <w:i/>
                <w:sz w:val="18"/>
              </w:rPr>
              <w:tab/>
              <w:t>(Release 16)</w:t>
            </w:r>
            <w:r w:rsidR="00080CF3">
              <w:rPr>
                <w:i/>
                <w:sz w:val="18"/>
              </w:rPr>
              <w:br/>
              <w:t>Rel-17</w:t>
            </w:r>
            <w:r w:rsidR="00080CF3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15F6" w14:textId="7AA5F8AF" w:rsidR="00A12233" w:rsidRPr="00A12233" w:rsidRDefault="001F3555" w:rsidP="00A12233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S2-2005903 was apporved to add the following text to </w:t>
            </w:r>
            <w:r w:rsidR="00343D64">
              <w:rPr>
                <w:rFonts w:ascii="Arial" w:hAnsi="Arial"/>
                <w:noProof/>
                <w:lang w:val="en-US" w:eastAsia="zh-CN"/>
              </w:rPr>
              <w:t xml:space="preserve">sub-clause </w:t>
            </w:r>
            <w:r w:rsidR="00A12233">
              <w:rPr>
                <w:rFonts w:ascii="Arial" w:hAnsi="Arial"/>
                <w:noProof/>
                <w:lang w:val="en-US" w:eastAsia="zh-CN"/>
              </w:rPr>
              <w:t>4.2.4.2 of TS 23.502</w:t>
            </w:r>
            <w:r w:rsidR="009758C1">
              <w:rPr>
                <w:rFonts w:ascii="Arial" w:hAnsi="Arial"/>
                <w:noProof/>
                <w:lang w:val="en-US" w:eastAsia="zh-CN"/>
              </w:rPr>
              <w:t>.</w:t>
            </w:r>
          </w:p>
          <w:p w14:paraId="6942D921" w14:textId="532C7C7F" w:rsidR="00156A3B" w:rsidRDefault="00A12233" w:rsidP="009758C1">
            <w:pPr>
              <w:pStyle w:val="B3"/>
              <w:ind w:leftChars="131" w:left="262" w:firstLine="0"/>
              <w:rPr>
                <w:i/>
                <w:sz w:val="18"/>
              </w:rPr>
            </w:pPr>
            <w:r w:rsidRPr="00A12233">
              <w:rPr>
                <w:i/>
                <w:sz w:val="18"/>
                <w:highlight w:val="yellow"/>
              </w:rPr>
              <w:t>If the AMF initiated the UE Configuration Update procedure</w:t>
            </w:r>
            <w:r w:rsidRPr="00A12233">
              <w:rPr>
                <w:i/>
                <w:sz w:val="18"/>
              </w:rPr>
              <w:t xml:space="preserve"> due to receiving Nudm_SDM_Notification and the </w:t>
            </w:r>
            <w:r w:rsidRPr="00A12233">
              <w:rPr>
                <w:i/>
                <w:sz w:val="18"/>
                <w:highlight w:val="yellow"/>
              </w:rPr>
              <w:t xml:space="preserve">CAG information has changed such that a CAG </w:t>
            </w:r>
            <w:r w:rsidR="00147E5A" w:rsidRPr="00A12233">
              <w:rPr>
                <w:i/>
                <w:sz w:val="18"/>
                <w:highlight w:val="yellow"/>
              </w:rPr>
              <w:t>Identifier</w:t>
            </w:r>
            <w:r w:rsidRPr="00A12233">
              <w:rPr>
                <w:i/>
                <w:sz w:val="18"/>
                <w:highlight w:val="yellow"/>
              </w:rPr>
              <w:t xml:space="preserve"> has been removed from the Allowed CAG list or the the UE is only allowed to access CAG cells</w:t>
            </w:r>
            <w:r w:rsidRPr="00A12233">
              <w:rPr>
                <w:i/>
                <w:sz w:val="18"/>
              </w:rPr>
              <w:t xml:space="preserve">, the </w:t>
            </w:r>
            <w:r w:rsidRPr="00A12233">
              <w:rPr>
                <w:i/>
                <w:sz w:val="18"/>
                <w:highlight w:val="yellow"/>
              </w:rPr>
              <w:t>AMF shall release the NAS signalling connection</w:t>
            </w:r>
            <w:r w:rsidRPr="00A12233">
              <w:rPr>
                <w:i/>
                <w:sz w:val="18"/>
              </w:rPr>
              <w:t xml:space="preserve"> by triggering the AN release procedure</w:t>
            </w:r>
            <w:r>
              <w:rPr>
                <w:i/>
                <w:sz w:val="18"/>
              </w:rPr>
              <w:t>.</w:t>
            </w:r>
          </w:p>
          <w:p w14:paraId="4AB1CFBA" w14:textId="3F08ED4E" w:rsidR="009758C1" w:rsidRPr="009758C1" w:rsidRDefault="001F3555" w:rsidP="0051555A">
            <w:pPr>
              <w:pStyle w:val="B3"/>
              <w:ind w:left="0" w:firstLine="0"/>
              <w:rPr>
                <w:i/>
                <w:sz w:val="18"/>
                <w:lang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According to the above change, network shall release the N1 NAS signalling connection if the </w:t>
            </w:r>
            <w:r w:rsidRPr="009758C1">
              <w:rPr>
                <w:rFonts w:ascii="Arial" w:hAnsi="Arial"/>
                <w:noProof/>
                <w:lang w:val="en-US" w:eastAsia="zh-CN"/>
              </w:rPr>
              <w:t>AMF initiated</w:t>
            </w:r>
            <w:r>
              <w:rPr>
                <w:rFonts w:ascii="Arial" w:hAnsi="Arial"/>
                <w:noProof/>
                <w:lang w:val="en-US" w:eastAsia="zh-CN"/>
              </w:rPr>
              <w:t xml:space="preserve"> the UCU procedure for CAG information update. It is proposed to add a new trigger for </w:t>
            </w:r>
            <w:r w:rsidR="0051555A">
              <w:rPr>
                <w:rFonts w:ascii="Arial" w:hAnsi="Arial"/>
                <w:noProof/>
                <w:lang w:val="en-US" w:eastAsia="zh-CN"/>
              </w:rPr>
              <w:t>the start of T3540 accordingly.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F53CE22" w:rsidR="001E41F3" w:rsidRDefault="00DE266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UE shall start T3540 if it receives a CUC with updated CAG information list IE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358306" w:rsidR="001E41F3" w:rsidRDefault="00CD50AE" w:rsidP="00EC64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</w:t>
            </w:r>
            <w:r w:rsidR="00B258BE">
              <w:rPr>
                <w:noProof/>
                <w:lang w:eastAsia="zh-CN"/>
              </w:rPr>
              <w:t>alignment with stage 2 specification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2FE62E" w:rsidR="001E41F3" w:rsidRDefault="00B258BE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E266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</w:t>
            </w:r>
            <w:r w:rsidR="00DE2668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39C4C7DE" w14:textId="77777777" w:rsidR="0074012E" w:rsidRDefault="0074012E" w:rsidP="0074012E">
      <w:pPr>
        <w:pStyle w:val="4"/>
      </w:pPr>
      <w:bookmarkStart w:id="12" w:name="_Toc51947932"/>
      <w:bookmarkStart w:id="13" w:name="_Toc51949024"/>
      <w:r>
        <w:t>5.3.1.3</w:t>
      </w:r>
      <w:r>
        <w:tab/>
        <w:t>Release of the N1 NAS signalling connection</w:t>
      </w:r>
      <w:bookmarkEnd w:id="12"/>
      <w:bookmarkEnd w:id="13"/>
    </w:p>
    <w:p w14:paraId="4D34545B" w14:textId="77777777" w:rsidR="0074012E" w:rsidRPr="003168A2" w:rsidRDefault="0074012E" w:rsidP="0074012E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6B95168D" w14:textId="77777777" w:rsidR="0074012E" w:rsidRDefault="0074012E" w:rsidP="0074012E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518F03DA" w14:textId="77777777" w:rsidR="0074012E" w:rsidRDefault="0074012E" w:rsidP="0074012E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769399EF" w14:textId="77777777" w:rsidR="0074012E" w:rsidRDefault="0074012E" w:rsidP="0074012E">
      <w:pPr>
        <w:pStyle w:val="B1"/>
      </w:pPr>
      <w:r>
        <w:t>-</w:t>
      </w:r>
      <w:r>
        <w:tab/>
        <w:t>if the N1 NAS signalling connection that was released had been established for eCall over IMS, the UE shall start timer T3444; and</w:t>
      </w:r>
    </w:p>
    <w:p w14:paraId="17855A91" w14:textId="77777777" w:rsidR="0074012E" w:rsidRDefault="0074012E" w:rsidP="0074012E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71F02026" w14:textId="77777777" w:rsidR="0074012E" w:rsidRDefault="0074012E" w:rsidP="0074012E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subclause </w:t>
      </w:r>
      <w:r w:rsidRPr="00E03CA8">
        <w:t>5.3.17</w:t>
      </w:r>
      <w:r>
        <w:t>.</w:t>
      </w:r>
    </w:p>
    <w:p w14:paraId="240E49D8" w14:textId="77777777" w:rsidR="0074012E" w:rsidRPr="003168A2" w:rsidRDefault="0074012E" w:rsidP="0074012E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533396A5" w14:textId="77777777" w:rsidR="0074012E" w:rsidRPr="003168A2" w:rsidRDefault="0074012E" w:rsidP="0074012E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7D27141A" w14:textId="77777777" w:rsidR="0074012E" w:rsidRDefault="0074012E" w:rsidP="0074012E">
      <w:pPr>
        <w:pStyle w:val="B1"/>
      </w:pPr>
      <w:r w:rsidRPr="003168A2">
        <w:t>b)</w:t>
      </w:r>
      <w:r w:rsidRPr="003168A2">
        <w:tab/>
      </w:r>
      <w:r>
        <w:t>shall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5F3B1351" w14:textId="77777777" w:rsidR="0074012E" w:rsidRDefault="0074012E" w:rsidP="0074012E">
      <w:pPr>
        <w:pStyle w:val="B2"/>
      </w:pPr>
      <w:r>
        <w:t>1)</w:t>
      </w:r>
      <w:r>
        <w:tab/>
      </w:r>
      <w:r w:rsidRPr="003168A2">
        <w:t xml:space="preserve">the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7860FD96" w14:textId="77777777" w:rsidR="0074012E" w:rsidRDefault="0074012E" w:rsidP="0074012E">
      <w:pPr>
        <w:pStyle w:val="B2"/>
      </w:pPr>
      <w:r>
        <w:t>2)</w:t>
      </w:r>
      <w:r>
        <w:tab/>
      </w:r>
      <w:r w:rsidRPr="003168A2">
        <w:t>the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3BED6AAA" w14:textId="77777777" w:rsidR="0074012E" w:rsidRPr="00786B0A" w:rsidRDefault="0074012E" w:rsidP="0074012E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1E21C950" w14:textId="77777777" w:rsidR="0074012E" w:rsidRPr="00786B0A" w:rsidRDefault="0074012E" w:rsidP="0074012E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1134B577" w14:textId="77777777" w:rsidR="0074012E" w:rsidRDefault="0074012E" w:rsidP="0074012E">
      <w:pPr>
        <w:pStyle w:val="B2"/>
      </w:pPr>
      <w:r>
        <w:t>5)</w:t>
      </w:r>
      <w:r>
        <w:tab/>
        <w:t>the registration procedure has been initiated in 5GMM-IDLE mode;</w:t>
      </w:r>
    </w:p>
    <w:p w14:paraId="2E2260EF" w14:textId="77777777" w:rsidR="0074012E" w:rsidRDefault="0074012E" w:rsidP="0074012E">
      <w:pPr>
        <w:pStyle w:val="B2"/>
      </w:pPr>
      <w:r>
        <w:t>6)</w:t>
      </w:r>
      <w:r>
        <w:tab/>
        <w:t>the user-plane resources for PDU sessions have not been set up; and</w:t>
      </w:r>
    </w:p>
    <w:p w14:paraId="77ED8E55" w14:textId="77777777" w:rsidR="0074012E" w:rsidRDefault="0074012E" w:rsidP="0074012E">
      <w:pPr>
        <w:pStyle w:val="B2"/>
      </w:pPr>
      <w:r>
        <w:t>7)</w:t>
      </w:r>
      <w:r>
        <w:tab/>
        <w:t>the UE need not request resources for V2X communication over PC5 reference point (see 3GPP TS 23.287</w:t>
      </w:r>
      <w:r w:rsidRPr="00CC0C94">
        <w:t> [</w:t>
      </w:r>
      <w:r>
        <w:t>6C]);</w:t>
      </w:r>
    </w:p>
    <w:p w14:paraId="6F7A4717" w14:textId="77777777" w:rsidR="0074012E" w:rsidRDefault="0074012E" w:rsidP="0074012E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41063311" w14:textId="77777777" w:rsidR="0074012E" w:rsidRDefault="0074012E" w:rsidP="0074012E">
      <w:pPr>
        <w:pStyle w:val="B1"/>
      </w:pPr>
      <w:r>
        <w:t>c)</w:t>
      </w:r>
      <w:r>
        <w:tab/>
        <w:t xml:space="preserve">shall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25E1FACE" w14:textId="77777777" w:rsidR="0074012E" w:rsidRDefault="0074012E" w:rsidP="0074012E">
      <w:pPr>
        <w:pStyle w:val="B2"/>
      </w:pPr>
      <w:r>
        <w:tab/>
        <w:t>the 5GMM cause value #9 or #10;</w:t>
      </w:r>
    </w:p>
    <w:p w14:paraId="695F6C54" w14:textId="77777777" w:rsidR="0074012E" w:rsidRDefault="0074012E" w:rsidP="0074012E">
      <w:pPr>
        <w:pStyle w:val="B1"/>
      </w:pPr>
      <w:r>
        <w:t>d)</w:t>
      </w:r>
      <w:r>
        <w:tab/>
        <w:t xml:space="preserve">shall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0CCBB4E6" w14:textId="77777777" w:rsidR="0074012E" w:rsidRDefault="0074012E" w:rsidP="0074012E">
      <w:pPr>
        <w:pStyle w:val="B2"/>
      </w:pPr>
      <w:r>
        <w:tab/>
        <w:t>the 5GMM cause value #9, #10 or #28;</w:t>
      </w:r>
    </w:p>
    <w:p w14:paraId="7DE7A1FC" w14:textId="77777777" w:rsidR="0074012E" w:rsidRDefault="0074012E" w:rsidP="0074012E">
      <w:pPr>
        <w:pStyle w:val="B1"/>
      </w:pPr>
      <w:r>
        <w:t>e)</w:t>
      </w:r>
      <w:r>
        <w:tab/>
        <w:t>shall start the timer T3540 if:</w:t>
      </w:r>
    </w:p>
    <w:p w14:paraId="3A3E36DC" w14:textId="77777777" w:rsidR="0074012E" w:rsidRDefault="0074012E" w:rsidP="0074012E">
      <w:pPr>
        <w:pStyle w:val="B2"/>
      </w:pPr>
      <w:r>
        <w:lastRenderedPageBreak/>
        <w:t>1)</w:t>
      </w:r>
      <w:r>
        <w:tab/>
        <w:t xml:space="preserve">the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7FCB6890" w14:textId="77777777" w:rsidR="0074012E" w:rsidRDefault="0074012E" w:rsidP="0074012E">
      <w:pPr>
        <w:pStyle w:val="B3"/>
      </w:pPr>
      <w:r>
        <w:t>i)</w:t>
      </w:r>
      <w:r>
        <w:tab/>
        <w:t>either new allowed NSSAI information or new configured NSSAI information or both included;</w:t>
      </w:r>
    </w:p>
    <w:p w14:paraId="397769ED" w14:textId="77777777" w:rsidR="0074012E" w:rsidRDefault="0074012E" w:rsidP="0074012E">
      <w:pPr>
        <w:pStyle w:val="B3"/>
      </w:pPr>
      <w:r>
        <w:t>ii)</w:t>
      </w:r>
      <w:r>
        <w:tab/>
        <w:t>the network slicing subscription change indication; or</w:t>
      </w:r>
    </w:p>
    <w:p w14:paraId="35278EA0" w14:textId="77777777" w:rsidR="0074012E" w:rsidRDefault="0074012E" w:rsidP="0074012E">
      <w:pPr>
        <w:pStyle w:val="B3"/>
      </w:pPr>
      <w:r>
        <w:t>iii)</w:t>
      </w:r>
      <w:r>
        <w:tab/>
        <w:t>no other parameters;</w:t>
      </w:r>
    </w:p>
    <w:p w14:paraId="49976EAF" w14:textId="77777777" w:rsidR="0074012E" w:rsidRDefault="0074012E" w:rsidP="0074012E">
      <w:pPr>
        <w:pStyle w:val="B2"/>
      </w:pPr>
      <w:r>
        <w:t>2)</w:t>
      </w:r>
      <w:r>
        <w:tab/>
        <w:t xml:space="preserve">the user-plane </w:t>
      </w:r>
      <w:r w:rsidRPr="00D405BA">
        <w:t>resources for PDU sessions have not been set up</w:t>
      </w:r>
      <w:r>
        <w:t>; and</w:t>
      </w:r>
    </w:p>
    <w:p w14:paraId="517E1241" w14:textId="77777777" w:rsidR="0074012E" w:rsidRDefault="0074012E" w:rsidP="0074012E">
      <w:pPr>
        <w:pStyle w:val="B2"/>
      </w:pPr>
      <w:r>
        <w:t>3)</w:t>
      </w:r>
      <w:r>
        <w:tab/>
        <w:t>no emergency PDU session has been established;</w:t>
      </w:r>
    </w:p>
    <w:p w14:paraId="6C8F29EB" w14:textId="77777777" w:rsidR="0074012E" w:rsidRDefault="0074012E" w:rsidP="0074012E">
      <w:pPr>
        <w:pStyle w:val="B1"/>
      </w:pPr>
      <w:r>
        <w:t>f)</w:t>
      </w:r>
      <w:r>
        <w:tab/>
        <w:t>shall start the timer T3540 if:</w:t>
      </w:r>
    </w:p>
    <w:p w14:paraId="4B480233" w14:textId="77777777" w:rsidR="0074012E" w:rsidRDefault="0074012E" w:rsidP="0074012E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248932AC" w14:textId="77777777" w:rsidR="0074012E" w:rsidRPr="00786B0A" w:rsidRDefault="0074012E" w:rsidP="0074012E">
      <w:pPr>
        <w:pStyle w:val="B2"/>
      </w:pPr>
      <w:r>
        <w:t>2)</w:t>
      </w:r>
      <w:r>
        <w:tab/>
        <w:t xml:space="preserve">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3E69C9A6" w14:textId="77777777" w:rsidR="0074012E" w:rsidRPr="00786B0A" w:rsidRDefault="0074012E" w:rsidP="0074012E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7B69C4FC" w14:textId="77777777" w:rsidR="0074012E" w:rsidRDefault="0074012E" w:rsidP="0074012E">
      <w:pPr>
        <w:pStyle w:val="B2"/>
      </w:pPr>
      <w:r>
        <w:t>4)</w:t>
      </w:r>
      <w:r>
        <w:tab/>
        <w:t>the service request procedure has been initiated in 5GMM-IDLE mode;</w:t>
      </w:r>
    </w:p>
    <w:p w14:paraId="23B6F607" w14:textId="77777777" w:rsidR="0074012E" w:rsidRDefault="0074012E" w:rsidP="0074012E">
      <w:pPr>
        <w:pStyle w:val="B2"/>
      </w:pPr>
      <w:r>
        <w:t>5)</w:t>
      </w:r>
      <w:r>
        <w:tab/>
        <w:t>the user-plane resources for PDU sessions have not been set up; and</w:t>
      </w:r>
    </w:p>
    <w:p w14:paraId="3D093566" w14:textId="77777777" w:rsidR="0074012E" w:rsidRDefault="0074012E" w:rsidP="0074012E">
      <w:pPr>
        <w:pStyle w:val="B2"/>
      </w:pPr>
      <w:r>
        <w:t>6)</w:t>
      </w:r>
      <w:r>
        <w:tab/>
        <w:t>the UE need not request resources for V2X communication over PC5 reference point (see 3GPP TS 23.287</w:t>
      </w:r>
      <w:r w:rsidRPr="00CC0C94">
        <w:t> [</w:t>
      </w:r>
      <w:r>
        <w:t>6C]);</w:t>
      </w:r>
      <w:r>
        <w:rPr>
          <w:rFonts w:hint="eastAsia"/>
          <w:lang w:eastAsia="zh-CN"/>
        </w:rPr>
        <w:t xml:space="preserve"> </w:t>
      </w:r>
      <w:r>
        <w:t>or</w:t>
      </w:r>
    </w:p>
    <w:p w14:paraId="25524F24" w14:textId="77777777" w:rsidR="0074012E" w:rsidRDefault="0074012E" w:rsidP="0074012E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48EA017D" w14:textId="77777777" w:rsidR="00A44D02" w:rsidRDefault="0074012E" w:rsidP="00A44D02">
      <w:pPr>
        <w:pStyle w:val="B1"/>
        <w:rPr>
          <w:ins w:id="14" w:author="Qiangli (Cristina)" w:date="2020-09-09T17:37:00Z"/>
        </w:rPr>
      </w:pPr>
      <w:r>
        <w:t>g</w:t>
      </w:r>
      <w:r w:rsidRPr="003168A2">
        <w:t>)</w:t>
      </w:r>
      <w:r w:rsidRPr="003168A2">
        <w:tab/>
      </w:r>
      <w:r>
        <w:t xml:space="preserve">may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</w:t>
      </w:r>
      <w:ins w:id="15" w:author="Qiangli (Cristina)" w:date="2020-09-09T17:37:00Z">
        <w:r w:rsidR="00A44D02">
          <w:t>;</w:t>
        </w:r>
      </w:ins>
      <w:del w:id="16" w:author="Qiangli (Cristina)" w:date="2020-09-09T17:37:00Z">
        <w:r w:rsidR="00A44D02" w:rsidDel="00E4475B">
          <w:delText>.</w:delText>
        </w:r>
      </w:del>
    </w:p>
    <w:p w14:paraId="5AC6054C" w14:textId="77777777" w:rsidR="00EE6671" w:rsidRDefault="00EE6671" w:rsidP="00EE6671">
      <w:pPr>
        <w:pStyle w:val="B1"/>
        <w:rPr>
          <w:ins w:id="17" w:author="Qiangli (Cristina)" w:date="2020-10-08T12:14:00Z"/>
        </w:rPr>
      </w:pPr>
      <w:ins w:id="18" w:author="Qiangli (Cristina)" w:date="2020-10-08T12:14:00Z">
        <w:r>
          <w:t>X)</w:t>
        </w:r>
        <w:r>
          <w:tab/>
          <w:t>shall start the timer T3540 upon completion of the configuration update procedure if the UE does not have an emergency PDU session and:</w:t>
        </w:r>
      </w:ins>
    </w:p>
    <w:p w14:paraId="79C6095A" w14:textId="77777777" w:rsidR="00EE6671" w:rsidRDefault="00EE6671" w:rsidP="00EE6671">
      <w:pPr>
        <w:pStyle w:val="B2"/>
        <w:ind w:left="567"/>
        <w:rPr>
          <w:ins w:id="19" w:author="Qiangli (Cristina)" w:date="2020-10-08T12:14:00Z"/>
        </w:rPr>
      </w:pPr>
      <w:ins w:id="20" w:author="Qiangli (Cristina)" w:date="2020-10-08T12:14:00Z">
        <w:r>
          <w:t xml:space="preserve">1) </w:t>
        </w:r>
        <w:r>
          <w:tab/>
          <w:t xml:space="preserve">if the UE receives a CONFIGURATION UPDATE COMMAND message containing the CAG information list IE from the HPLMN, a PLMN equivalent to the HPLMN, or EHPLMN, and with: </w:t>
        </w:r>
      </w:ins>
    </w:p>
    <w:p w14:paraId="3D61AC3E" w14:textId="77777777" w:rsidR="00EE6671" w:rsidRDefault="00EE6671" w:rsidP="00EE6671">
      <w:pPr>
        <w:pStyle w:val="B3"/>
        <w:rPr>
          <w:ins w:id="21" w:author="Qiangli (Cristina)" w:date="2020-10-08T12:14:00Z"/>
        </w:rPr>
      </w:pPr>
      <w:ins w:id="22" w:author="Qiangli (Cristina)" w:date="2020-10-08T12:14:00Z">
        <w:r>
          <w:t xml:space="preserve">i) </w:t>
        </w:r>
        <w:r>
          <w:tab/>
          <w:t>one or more CAG-ID(s) have been removed from the allowed CAG list; or</w:t>
        </w:r>
      </w:ins>
    </w:p>
    <w:p w14:paraId="6719ABC0" w14:textId="77777777" w:rsidR="00EE6671" w:rsidRDefault="00EE6671" w:rsidP="00EE6671">
      <w:pPr>
        <w:pStyle w:val="B3"/>
        <w:rPr>
          <w:ins w:id="23" w:author="Qiangli (Cristina)" w:date="2020-10-08T12:14:00Z"/>
        </w:rPr>
      </w:pPr>
      <w:ins w:id="24" w:author="Qiangli (Cristina)" w:date="2020-10-08T12:14:00Z">
        <w:r>
          <w:t xml:space="preserve">ii) </w:t>
        </w:r>
        <w:r>
          <w:tab/>
          <w:t>an "indication that the UE is only allowed to access 5GS via CAG cells" has been set which was not set before;</w:t>
        </w:r>
      </w:ins>
    </w:p>
    <w:p w14:paraId="5EDECDCC" w14:textId="77777777" w:rsidR="00EE6671" w:rsidRDefault="00EE6671" w:rsidP="00EE6671">
      <w:pPr>
        <w:pStyle w:val="B2"/>
        <w:ind w:left="567"/>
        <w:rPr>
          <w:ins w:id="25" w:author="Qiangli (Cristina)" w:date="2020-10-08T12:14:00Z"/>
        </w:rPr>
      </w:pPr>
      <w:ins w:id="26" w:author="Qiangli (Cristina)" w:date="2020-10-08T12:14:00Z">
        <w:r>
          <w:t xml:space="preserve">2) </w:t>
        </w:r>
        <w:r>
          <w:tab/>
          <w:t>if the UE receives a CONFIGURATION UPDATE COMMAND message containing the CAG information list IE from a serving PLMN other than the HPLMN, a PLMN equivalent to the HPLMN, or EHPLMN, and with:</w:t>
        </w:r>
      </w:ins>
    </w:p>
    <w:p w14:paraId="2489FE47" w14:textId="77777777" w:rsidR="00EE6671" w:rsidRDefault="00EE6671" w:rsidP="00EE6671">
      <w:pPr>
        <w:pStyle w:val="B3"/>
        <w:rPr>
          <w:ins w:id="27" w:author="Qiangli (Cristina)" w:date="2020-10-08T12:14:00Z"/>
        </w:rPr>
      </w:pPr>
      <w:ins w:id="28" w:author="Qiangli (Cristina)" w:date="2020-10-08T12:14:00Z">
        <w:r>
          <w:t xml:space="preserve">i) </w:t>
        </w:r>
        <w:r>
          <w:tab/>
          <w:t>one or more CAG-ID(s) have been removed from the allowed CAG list of the</w:t>
        </w:r>
        <w:r>
          <w:rPr>
            <w:color w:val="000000" w:themeColor="text1"/>
          </w:rPr>
          <w:t xml:space="preserve"> serving VPLMN</w:t>
        </w:r>
        <w:r>
          <w:t>; or</w:t>
        </w:r>
      </w:ins>
    </w:p>
    <w:p w14:paraId="69E8731B" w14:textId="5CECA43C" w:rsidR="00A44D02" w:rsidDel="007D686C" w:rsidRDefault="00EE6671" w:rsidP="00EE6671">
      <w:pPr>
        <w:pStyle w:val="B2"/>
        <w:rPr>
          <w:del w:id="29" w:author="Qiangli (Cristina)" w:date="2020-10-08T09:25:00Z"/>
        </w:rPr>
      </w:pPr>
      <w:ins w:id="30" w:author="Qiangli (Cristina)" w:date="2020-10-08T12:14:00Z">
        <w:r>
          <w:t xml:space="preserve">ii) </w:t>
        </w:r>
        <w:r>
          <w:tab/>
          <w:t>an "indication that the UE is only allowed to access 5GS via CAG cells" of the</w:t>
        </w:r>
        <w:r>
          <w:rPr>
            <w:color w:val="000000" w:themeColor="text1"/>
          </w:rPr>
          <w:t xml:space="preserve"> serving VPLMN </w:t>
        </w:r>
        <w:r>
          <w:t>has been set which was not set before.</w:t>
        </w:r>
      </w:ins>
    </w:p>
    <w:p w14:paraId="61B2DDAF" w14:textId="6557A9F3" w:rsidR="0074012E" w:rsidRPr="007D686C" w:rsidRDefault="0074012E">
      <w:pPr>
        <w:pStyle w:val="B2"/>
        <w:pPrChange w:id="31" w:author="Qiangli (Cristina)" w:date="2020-09-27T14:58:00Z">
          <w:pPr>
            <w:pStyle w:val="B1"/>
          </w:pPr>
        </w:pPrChange>
      </w:pPr>
    </w:p>
    <w:p w14:paraId="25EF78F6" w14:textId="77777777" w:rsidR="0074012E" w:rsidRDefault="0074012E" w:rsidP="0074012E">
      <w:r w:rsidRPr="003168A2">
        <w:t>Upon expiry of T3</w:t>
      </w:r>
      <w:r>
        <w:t>5</w:t>
      </w:r>
      <w:r w:rsidRPr="003168A2">
        <w:t>40,</w:t>
      </w:r>
    </w:p>
    <w:p w14:paraId="6F004EE7" w14:textId="689D0B99" w:rsidR="0074012E" w:rsidRDefault="0074012E" w:rsidP="0074012E">
      <w:pPr>
        <w:pStyle w:val="B1"/>
      </w:pPr>
      <w:r>
        <w:t>-</w:t>
      </w:r>
      <w:r>
        <w:tab/>
        <w:t>in cases a), b), f)</w:t>
      </w:r>
      <w:ins w:id="32" w:author="Qiangli (Cristina)" w:date="2020-09-27T14:57:00Z">
        <w:r w:rsidR="00A44D02">
          <w:t>,</w:t>
        </w:r>
      </w:ins>
      <w:r>
        <w:t xml:space="preserve"> </w:t>
      </w:r>
      <w:del w:id="33" w:author="Qiangli (Cristina)" w:date="2020-09-27T14:57:00Z">
        <w:r w:rsidDel="00A44D02">
          <w:delText xml:space="preserve">and </w:delText>
        </w:r>
      </w:del>
      <w:r>
        <w:t>g)</w:t>
      </w:r>
      <w:ins w:id="34" w:author="Qiangli (Cristina)" w:date="2020-09-27T14:57:00Z">
        <w:r w:rsidR="00A44D02">
          <w:t xml:space="preserve"> and</w:t>
        </w:r>
      </w:ins>
      <w:ins w:id="35" w:author="Qiangli (Cristina)" w:date="2020-09-27T14:58:00Z">
        <w:r w:rsidR="00A44D02">
          <w:t xml:space="preserve"> X)</w:t>
        </w:r>
      </w:ins>
      <w:del w:id="36" w:author="Qiangli (Cristina)" w:date="2020-09-27T14:57:00Z">
        <w:r w:rsidDel="00A44D02">
          <w:delText>,</w:delText>
        </w:r>
      </w:del>
      <w:r>
        <w:t xml:space="preserve">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79DFF671" w14:textId="77777777" w:rsidR="0074012E" w:rsidRDefault="0074012E" w:rsidP="0074012E">
      <w:pPr>
        <w:pStyle w:val="B1"/>
      </w:pPr>
      <w:r>
        <w:lastRenderedPageBreak/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>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1FFE3714" w14:textId="77777777" w:rsidR="0074012E" w:rsidRDefault="0074012E" w:rsidP="0074012E">
      <w:pPr>
        <w:pStyle w:val="B1"/>
      </w:pPr>
      <w:r>
        <w:t>-</w:t>
      </w:r>
      <w:r>
        <w:tab/>
        <w:t xml:space="preserve">in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subclause</w:t>
      </w:r>
      <w:r>
        <w:t> </w:t>
      </w:r>
      <w:r w:rsidRPr="00EF152A">
        <w:t>5.5.1.3.2.</w:t>
      </w:r>
    </w:p>
    <w:p w14:paraId="7693AEA3" w14:textId="77777777" w:rsidR="0074012E" w:rsidRPr="00CC0C94" w:rsidRDefault="0074012E" w:rsidP="0074012E">
      <w:r w:rsidRPr="00CC0C94">
        <w:t>In case a</w:t>
      </w:r>
      <w:r>
        <w:t>)</w:t>
      </w:r>
      <w:r w:rsidRPr="00CC0C94">
        <w:t>,</w:t>
      </w:r>
    </w:p>
    <w:p w14:paraId="1A9FA225" w14:textId="77777777" w:rsidR="0074012E" w:rsidRDefault="0074012E" w:rsidP="0074012E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subclause 5.5.1.</w:t>
      </w:r>
    </w:p>
    <w:p w14:paraId="791C33E3" w14:textId="77777777" w:rsidR="0074012E" w:rsidRPr="003168A2" w:rsidRDefault="0074012E" w:rsidP="0074012E">
      <w:r w:rsidRPr="003168A2">
        <w:t>In case b</w:t>
      </w:r>
      <w:r>
        <w:t>) and f)</w:t>
      </w:r>
      <w:r w:rsidRPr="003168A2">
        <w:t>,</w:t>
      </w:r>
    </w:p>
    <w:p w14:paraId="49FF927C" w14:textId="77777777" w:rsidR="0074012E" w:rsidRPr="003168A2" w:rsidRDefault="0074012E" w:rsidP="0074012E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>ction or user data via user plane. If the uplink signalling is associated with emergency services fallback</w:t>
      </w:r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6CA3852C" w14:textId="77777777" w:rsidR="0074012E" w:rsidRDefault="0074012E" w:rsidP="0074012E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5.5.2.3;</w:t>
      </w:r>
    </w:p>
    <w:p w14:paraId="5838D8ED" w14:textId="77777777" w:rsidR="0074012E" w:rsidRDefault="0074012E" w:rsidP="0074012E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5.4;</w:t>
      </w:r>
    </w:p>
    <w:p w14:paraId="17E6E453" w14:textId="77777777" w:rsidR="0074012E" w:rsidRDefault="0074012E" w:rsidP="0074012E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subcl</w:t>
      </w:r>
      <w:r>
        <w:t>ause 5.6.1;</w:t>
      </w:r>
    </w:p>
    <w:p w14:paraId="0FD21108" w14:textId="77777777" w:rsidR="0074012E" w:rsidRDefault="0074012E" w:rsidP="0074012E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08E42153" w14:textId="77777777" w:rsidR="0074012E" w:rsidRPr="003168A2" w:rsidRDefault="0074012E" w:rsidP="0074012E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 w:rsidRPr="003168A2">
        <w:t>.</w:t>
      </w:r>
    </w:p>
    <w:p w14:paraId="32DF1038" w14:textId="77777777" w:rsidR="0074012E" w:rsidRDefault="0074012E" w:rsidP="0074012E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327E0E7C" w14:textId="77777777" w:rsidR="0074012E" w:rsidRDefault="0074012E" w:rsidP="0074012E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28FE723B" w14:textId="77777777" w:rsidR="0074012E" w:rsidRPr="00375E58" w:rsidRDefault="0074012E" w:rsidP="0074012E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>NAS signalling connection, before proceeding as specified in subclause 5.5.1.</w:t>
      </w:r>
    </w:p>
    <w:p w14:paraId="44710A57" w14:textId="77777777" w:rsidR="0074012E" w:rsidRDefault="0074012E" w:rsidP="0074012E">
      <w:r>
        <w:t>In case e),</w:t>
      </w:r>
    </w:p>
    <w:p w14:paraId="3FA67B54" w14:textId="77777777" w:rsidR="0074012E" w:rsidRPr="004F17FF" w:rsidRDefault="0074012E" w:rsidP="0074012E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subclause 5.5.1.3.2.</w:t>
      </w:r>
    </w:p>
    <w:p w14:paraId="70D6298B" w14:textId="77777777" w:rsidR="0074012E" w:rsidRDefault="0074012E" w:rsidP="0074012E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6304A624" w14:textId="77777777" w:rsidR="0074012E" w:rsidRDefault="0074012E" w:rsidP="0074012E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44669B9A" w14:textId="77777777" w:rsidR="0074012E" w:rsidRPr="003168A2" w:rsidRDefault="0074012E" w:rsidP="0074012E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subclause 5.</w:t>
      </w:r>
      <w:r>
        <w:t>5</w:t>
      </w:r>
      <w:r w:rsidRPr="00375E58">
        <w:t>.1.</w:t>
      </w:r>
    </w:p>
    <w:p w14:paraId="2F6C4BB2" w14:textId="77777777" w:rsidR="0074012E" w:rsidRPr="003168A2" w:rsidRDefault="0074012E" w:rsidP="0074012E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network not supporting the </w:t>
      </w:r>
      <w:r w:rsidRPr="00E4036A">
        <w:lastRenderedPageBreak/>
        <w:t>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4A17F" w14:textId="77777777" w:rsidR="00B34CAA" w:rsidRDefault="00B34CAA">
      <w:r>
        <w:separator/>
      </w:r>
    </w:p>
  </w:endnote>
  <w:endnote w:type="continuationSeparator" w:id="0">
    <w:p w14:paraId="00FD26F0" w14:textId="77777777" w:rsidR="00B34CAA" w:rsidRDefault="00B3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45E69" w14:textId="77777777" w:rsidR="00B34CAA" w:rsidRDefault="00B34CAA">
      <w:r>
        <w:separator/>
      </w:r>
    </w:p>
  </w:footnote>
  <w:footnote w:type="continuationSeparator" w:id="0">
    <w:p w14:paraId="41198973" w14:textId="77777777" w:rsidR="00B34CAA" w:rsidRDefault="00B34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5E83223B"/>
    <w:multiLevelType w:val="hybridMultilevel"/>
    <w:tmpl w:val="BB424FF8"/>
    <w:lvl w:ilvl="0" w:tplc="A684B7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  <w:num w:numId="5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70B1E"/>
    <w:rsid w:val="00080CF3"/>
    <w:rsid w:val="00097934"/>
    <w:rsid w:val="000A1F6F"/>
    <w:rsid w:val="000A6394"/>
    <w:rsid w:val="000B63D7"/>
    <w:rsid w:val="000B7FED"/>
    <w:rsid w:val="000C038A"/>
    <w:rsid w:val="000C36CB"/>
    <w:rsid w:val="000C6598"/>
    <w:rsid w:val="000D3C25"/>
    <w:rsid w:val="000E4411"/>
    <w:rsid w:val="000F2CC9"/>
    <w:rsid w:val="00131CAE"/>
    <w:rsid w:val="00143DCF"/>
    <w:rsid w:val="00145D43"/>
    <w:rsid w:val="00147E5A"/>
    <w:rsid w:val="00156A3B"/>
    <w:rsid w:val="00162481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08"/>
    <w:rsid w:val="001E41F3"/>
    <w:rsid w:val="001E633F"/>
    <w:rsid w:val="001F3555"/>
    <w:rsid w:val="001F5059"/>
    <w:rsid w:val="002020A5"/>
    <w:rsid w:val="00227EAD"/>
    <w:rsid w:val="00230865"/>
    <w:rsid w:val="00257113"/>
    <w:rsid w:val="0026004D"/>
    <w:rsid w:val="002640DD"/>
    <w:rsid w:val="00275D12"/>
    <w:rsid w:val="00284FEB"/>
    <w:rsid w:val="002860C4"/>
    <w:rsid w:val="002A1ABE"/>
    <w:rsid w:val="002B5741"/>
    <w:rsid w:val="002C3EF0"/>
    <w:rsid w:val="002E1AFE"/>
    <w:rsid w:val="002F1E79"/>
    <w:rsid w:val="002F3B6B"/>
    <w:rsid w:val="00305409"/>
    <w:rsid w:val="0031205F"/>
    <w:rsid w:val="00343D64"/>
    <w:rsid w:val="003609EF"/>
    <w:rsid w:val="0036231A"/>
    <w:rsid w:val="00363DF6"/>
    <w:rsid w:val="003674C0"/>
    <w:rsid w:val="00370BEB"/>
    <w:rsid w:val="00374DD4"/>
    <w:rsid w:val="003C0EEF"/>
    <w:rsid w:val="003C6FFE"/>
    <w:rsid w:val="003E1A36"/>
    <w:rsid w:val="003F4A58"/>
    <w:rsid w:val="004078DF"/>
    <w:rsid w:val="00410371"/>
    <w:rsid w:val="004231EE"/>
    <w:rsid w:val="004242F1"/>
    <w:rsid w:val="004251B5"/>
    <w:rsid w:val="0044149C"/>
    <w:rsid w:val="00444800"/>
    <w:rsid w:val="00445955"/>
    <w:rsid w:val="004565FC"/>
    <w:rsid w:val="00462BD9"/>
    <w:rsid w:val="00462D1D"/>
    <w:rsid w:val="0047177B"/>
    <w:rsid w:val="0048776F"/>
    <w:rsid w:val="004A6835"/>
    <w:rsid w:val="004B0B20"/>
    <w:rsid w:val="004B426A"/>
    <w:rsid w:val="004B75B7"/>
    <w:rsid w:val="004E1669"/>
    <w:rsid w:val="00507B09"/>
    <w:rsid w:val="00510078"/>
    <w:rsid w:val="0051555A"/>
    <w:rsid w:val="0051580D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433D"/>
    <w:rsid w:val="005D1535"/>
    <w:rsid w:val="005E2C44"/>
    <w:rsid w:val="006000D1"/>
    <w:rsid w:val="0060456B"/>
    <w:rsid w:val="00621188"/>
    <w:rsid w:val="006257ED"/>
    <w:rsid w:val="00627D46"/>
    <w:rsid w:val="00640327"/>
    <w:rsid w:val="006517C8"/>
    <w:rsid w:val="00653ABE"/>
    <w:rsid w:val="00653B42"/>
    <w:rsid w:val="00667657"/>
    <w:rsid w:val="00677E82"/>
    <w:rsid w:val="00682E94"/>
    <w:rsid w:val="00685769"/>
    <w:rsid w:val="00695808"/>
    <w:rsid w:val="006B46FB"/>
    <w:rsid w:val="006D27B1"/>
    <w:rsid w:val="006D3FC0"/>
    <w:rsid w:val="006D62DD"/>
    <w:rsid w:val="006E21FB"/>
    <w:rsid w:val="006F2B5D"/>
    <w:rsid w:val="00702D6B"/>
    <w:rsid w:val="0070410C"/>
    <w:rsid w:val="00722D7C"/>
    <w:rsid w:val="00732A37"/>
    <w:rsid w:val="0074012E"/>
    <w:rsid w:val="00755EEB"/>
    <w:rsid w:val="00757A1A"/>
    <w:rsid w:val="00785218"/>
    <w:rsid w:val="00787CE3"/>
    <w:rsid w:val="00790090"/>
    <w:rsid w:val="00791E43"/>
    <w:rsid w:val="00792342"/>
    <w:rsid w:val="007977A8"/>
    <w:rsid w:val="007B512A"/>
    <w:rsid w:val="007C2097"/>
    <w:rsid w:val="007D686C"/>
    <w:rsid w:val="007D6A07"/>
    <w:rsid w:val="007E4E17"/>
    <w:rsid w:val="007F7259"/>
    <w:rsid w:val="008040A8"/>
    <w:rsid w:val="00806CB1"/>
    <w:rsid w:val="00820329"/>
    <w:rsid w:val="008279FA"/>
    <w:rsid w:val="008315D7"/>
    <w:rsid w:val="008319C2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61F5"/>
    <w:rsid w:val="008A45A6"/>
    <w:rsid w:val="008B4E14"/>
    <w:rsid w:val="008C7B79"/>
    <w:rsid w:val="008E5CEE"/>
    <w:rsid w:val="008F53CE"/>
    <w:rsid w:val="008F6847"/>
    <w:rsid w:val="008F686C"/>
    <w:rsid w:val="009148DE"/>
    <w:rsid w:val="00941BFE"/>
    <w:rsid w:val="00941E30"/>
    <w:rsid w:val="00947783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A04B8A"/>
    <w:rsid w:val="00A12233"/>
    <w:rsid w:val="00A13BDF"/>
    <w:rsid w:val="00A246B6"/>
    <w:rsid w:val="00A32DBB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A2CBC"/>
    <w:rsid w:val="00AC4268"/>
    <w:rsid w:val="00AC4B4F"/>
    <w:rsid w:val="00AC5820"/>
    <w:rsid w:val="00AD1CD8"/>
    <w:rsid w:val="00AD32F6"/>
    <w:rsid w:val="00B17471"/>
    <w:rsid w:val="00B239FA"/>
    <w:rsid w:val="00B258BB"/>
    <w:rsid w:val="00B258BE"/>
    <w:rsid w:val="00B34CAA"/>
    <w:rsid w:val="00B52E97"/>
    <w:rsid w:val="00B57864"/>
    <w:rsid w:val="00B67B97"/>
    <w:rsid w:val="00B76192"/>
    <w:rsid w:val="00B76AAB"/>
    <w:rsid w:val="00B77DCD"/>
    <w:rsid w:val="00B814CE"/>
    <w:rsid w:val="00B968C8"/>
    <w:rsid w:val="00BA3EC5"/>
    <w:rsid w:val="00BA51D9"/>
    <w:rsid w:val="00BB595B"/>
    <w:rsid w:val="00BB5DFC"/>
    <w:rsid w:val="00BC7DA2"/>
    <w:rsid w:val="00BD279D"/>
    <w:rsid w:val="00BD6BB8"/>
    <w:rsid w:val="00BE70D2"/>
    <w:rsid w:val="00C01A30"/>
    <w:rsid w:val="00C244CE"/>
    <w:rsid w:val="00C25591"/>
    <w:rsid w:val="00C53A01"/>
    <w:rsid w:val="00C6488B"/>
    <w:rsid w:val="00C66BA2"/>
    <w:rsid w:val="00C75CB0"/>
    <w:rsid w:val="00C95985"/>
    <w:rsid w:val="00C97658"/>
    <w:rsid w:val="00CC5026"/>
    <w:rsid w:val="00CC68D0"/>
    <w:rsid w:val="00CD50AE"/>
    <w:rsid w:val="00CE3CB5"/>
    <w:rsid w:val="00CE50AF"/>
    <w:rsid w:val="00D03F9A"/>
    <w:rsid w:val="00D06D51"/>
    <w:rsid w:val="00D10052"/>
    <w:rsid w:val="00D24991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E13F3D"/>
    <w:rsid w:val="00E206F8"/>
    <w:rsid w:val="00E26D1E"/>
    <w:rsid w:val="00E34898"/>
    <w:rsid w:val="00E4475B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6671"/>
    <w:rsid w:val="00EE7D7C"/>
    <w:rsid w:val="00F11E48"/>
    <w:rsid w:val="00F25D98"/>
    <w:rsid w:val="00F300FB"/>
    <w:rsid w:val="00F339DF"/>
    <w:rsid w:val="00F43386"/>
    <w:rsid w:val="00F52402"/>
    <w:rsid w:val="00F64853"/>
    <w:rsid w:val="00F8420A"/>
    <w:rsid w:val="00F90CF2"/>
    <w:rsid w:val="00FA516E"/>
    <w:rsid w:val="00FA5946"/>
    <w:rsid w:val="00FB6386"/>
    <w:rsid w:val="00FC683D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5BB83-B510-460E-968C-23D933044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602</TotalTime>
  <Pages>1</Pages>
  <Words>1941</Words>
  <Characters>11070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157</cp:revision>
  <cp:lastPrinted>1899-12-31T23:00:00Z</cp:lastPrinted>
  <dcterms:created xsi:type="dcterms:W3CDTF">2018-11-05T09:14:00Z</dcterms:created>
  <dcterms:modified xsi:type="dcterms:W3CDTF">2020-10-08T04:23:00Z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(3)7s6HV8O9ZfrplIRi+7PciBm6yOebrUIu1SWlrm9LAmDuaHSKa//aauIiEYoSHMkhLrET8iCK
kGOq3VvfLimE/yjclR1uHAf/Gg5xG6DGPHzHxfJOqz80z8gv7pbpjMucSglJ8vwBZZSo28/2
Rx0GcYSEP5hx/kfc3QDwS2acfDodoKp66HchZ/8gWamKiSB70MWGKEa6n5lSt4P9vw55YT4u
H/+0ggALK6wrSl/s7k</vt:lpwstr>
  </property>
  <property fmtid="{D5CDD505-2E9C-101B-9397-08002B2CF9AE}" pid="22" name="_2015_ms_pID_7253431">
    <vt:lpwstr>f0BBU/WGZHEP/CQo04aSsPJFsRp4ztz9+9oOHO1Aq/ALaKKz7620mO
mVg6M3JsGgWhcIjy2ED30kK3MFfsRWZ2lzP0GwMPw50xGGjBCPOpA4+/BEzMSB6MOfWxjUrC
CxkWdSAZgtorN6VNLPiAYkATi4+75+uxBpjBNyj+4+isdJiBJPjfTABWs4EsEADzQ6K1fY0v
0n+wZk3obcUx2ZfNJZ/h5+1Yp0zQthKkEtAY</vt:lpwstr>
  </property>
  <property fmtid="{D5CDD505-2E9C-101B-9397-08002B2CF9AE}" pid="23" name="_2015_ms_pID_7253432">
    <vt:lpwstr>+lAZXJGH3YWnPxmg+GC2Ak8=</vt:lpwstr>
  </property>
</Properties>
</file>